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670DD7DF"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1F4FB6">
        <w:rPr>
          <w:b/>
          <w:noProof/>
          <w:sz w:val="24"/>
        </w:rPr>
        <w:t>100</w:t>
      </w:r>
      <w:r w:rsidR="0034259B">
        <w:rPr>
          <w:b/>
          <w:noProof/>
          <w:sz w:val="24"/>
        </w:rPr>
        <w:t>-</w:t>
      </w:r>
      <w:r w:rsidR="00465428">
        <w:rPr>
          <w:b/>
          <w:noProof/>
          <w:sz w:val="24"/>
        </w:rPr>
        <w:t>e</w:t>
      </w:r>
      <w:r>
        <w:rPr>
          <w:b/>
          <w:i/>
          <w:noProof/>
          <w:sz w:val="28"/>
        </w:rPr>
        <w:tab/>
      </w:r>
      <w:r>
        <w:rPr>
          <w:b/>
          <w:noProof/>
          <w:sz w:val="24"/>
        </w:rPr>
        <w:t>C</w:t>
      </w:r>
      <w:r w:rsidR="00465428">
        <w:rPr>
          <w:b/>
          <w:noProof/>
          <w:sz w:val="24"/>
        </w:rPr>
        <w:t>6</w:t>
      </w:r>
      <w:r>
        <w:rPr>
          <w:b/>
          <w:noProof/>
          <w:sz w:val="24"/>
        </w:rPr>
        <w:t>-</w:t>
      </w:r>
      <w:r w:rsidR="00DB1448">
        <w:rPr>
          <w:b/>
          <w:noProof/>
          <w:sz w:val="24"/>
        </w:rPr>
        <w:t>200</w:t>
      </w:r>
      <w:r w:rsidR="00182E4C">
        <w:rPr>
          <w:b/>
          <w:noProof/>
          <w:sz w:val="24"/>
        </w:rPr>
        <w:t>3</w:t>
      </w:r>
      <w:r w:rsidR="00014D28">
        <w:rPr>
          <w:b/>
          <w:noProof/>
          <w:sz w:val="24"/>
        </w:rPr>
        <w:t>52</w:t>
      </w:r>
    </w:p>
    <w:p w14:paraId="7B6EAB2B" w14:textId="0F3BA230" w:rsidR="008F68B0" w:rsidRDefault="0034259B" w:rsidP="008F68B0">
      <w:pPr>
        <w:pStyle w:val="CRCoverPage"/>
        <w:outlineLvl w:val="0"/>
        <w:rPr>
          <w:b/>
          <w:noProof/>
          <w:sz w:val="24"/>
        </w:rPr>
      </w:pPr>
      <w:r>
        <w:rPr>
          <w:b/>
          <w:noProof/>
          <w:sz w:val="24"/>
        </w:rPr>
        <w:t>Online,</w:t>
      </w:r>
      <w:r w:rsidR="008F68B0">
        <w:rPr>
          <w:b/>
          <w:noProof/>
          <w:sz w:val="24"/>
        </w:rPr>
        <w:t xml:space="preserve"> </w:t>
      </w:r>
      <w:r w:rsidR="004D5729">
        <w:rPr>
          <w:b/>
          <w:noProof/>
          <w:sz w:val="24"/>
        </w:rPr>
        <w:t>2</w:t>
      </w:r>
      <w:r>
        <w:rPr>
          <w:b/>
          <w:noProof/>
          <w:sz w:val="24"/>
        </w:rPr>
        <w:t>6 May</w:t>
      </w:r>
      <w:r w:rsidR="004D5729">
        <w:rPr>
          <w:b/>
          <w:noProof/>
          <w:sz w:val="24"/>
        </w:rPr>
        <w:t xml:space="preserve"> – 29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5219C414" w:rsidR="001E41F3" w:rsidRPr="00410371" w:rsidRDefault="00D738D2" w:rsidP="00E13F3D">
            <w:pPr>
              <w:pStyle w:val="CRCoverPage"/>
              <w:spacing w:after="0"/>
              <w:jc w:val="right"/>
              <w:rPr>
                <w:b/>
                <w:noProof/>
                <w:sz w:val="28"/>
              </w:rPr>
            </w:pPr>
            <w:r>
              <w:rPr>
                <w:b/>
                <w:noProof/>
                <w:sz w:val="28"/>
              </w:rPr>
              <w:t>31.12</w:t>
            </w:r>
            <w:r w:rsidR="004D1C87">
              <w:rPr>
                <w:b/>
                <w:noProof/>
                <w:sz w:val="28"/>
              </w:rPr>
              <w:t>1</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22BE805C" w:rsidR="001E41F3" w:rsidRPr="00410371" w:rsidRDefault="00D738D2" w:rsidP="00547111">
            <w:pPr>
              <w:pStyle w:val="CRCoverPage"/>
              <w:spacing w:after="0"/>
              <w:rPr>
                <w:noProof/>
              </w:rPr>
            </w:pPr>
            <w:r>
              <w:rPr>
                <w:b/>
                <w:noProof/>
                <w:sz w:val="28"/>
              </w:rPr>
              <w:t>0</w:t>
            </w:r>
            <w:r w:rsidR="00182E4C">
              <w:rPr>
                <w:b/>
                <w:noProof/>
                <w:sz w:val="28"/>
              </w:rPr>
              <w:t>350</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68EB6378" w:rsidR="001E41F3" w:rsidRPr="00410371" w:rsidRDefault="00014D28" w:rsidP="00E13F3D">
            <w:pPr>
              <w:pStyle w:val="CRCoverPage"/>
              <w:spacing w:after="0"/>
              <w:jc w:val="center"/>
              <w:rPr>
                <w:b/>
                <w:noProof/>
              </w:rPr>
            </w:pPr>
            <w:r>
              <w:rPr>
                <w:b/>
                <w:noProof/>
                <w:sz w:val="28"/>
              </w:rPr>
              <w:t>1</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4D227B85" w:rsidR="001E41F3" w:rsidRPr="00410371" w:rsidRDefault="00D738D2">
            <w:pPr>
              <w:pStyle w:val="CRCoverPage"/>
              <w:spacing w:after="0"/>
              <w:jc w:val="center"/>
              <w:rPr>
                <w:noProof/>
                <w:sz w:val="28"/>
              </w:rPr>
            </w:pPr>
            <w:r>
              <w:rPr>
                <w:b/>
                <w:noProof/>
                <w:sz w:val="28"/>
              </w:rPr>
              <w:t>15.</w:t>
            </w:r>
            <w:r w:rsidR="00607AA0">
              <w:rPr>
                <w:b/>
                <w:noProof/>
                <w:sz w:val="28"/>
              </w:rPr>
              <w:t>7</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2953EBFB" w:rsidR="00F25D98" w:rsidRDefault="00014D28"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1390B98E" w:rsidR="00F25D98" w:rsidRDefault="00014D28" w:rsidP="004E1669">
            <w:pPr>
              <w:pStyle w:val="CRCoverPage"/>
              <w:spacing w:after="0"/>
              <w:rPr>
                <w:b/>
                <w:bCs/>
                <w:caps/>
                <w:noProof/>
              </w:rPr>
            </w:pPr>
            <w:r>
              <w:rPr>
                <w:b/>
                <w:bCs/>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0AC7515C" w:rsidR="001E41F3" w:rsidRDefault="009D6570" w:rsidP="00E848E8">
            <w:pPr>
              <w:pStyle w:val="CRCoverPage"/>
              <w:spacing w:after="0"/>
              <w:rPr>
                <w:noProof/>
              </w:rPr>
            </w:pPr>
            <w:r>
              <w:rPr>
                <w:noProof/>
              </w:rPr>
              <w:t>Correction to testcase</w:t>
            </w:r>
            <w:r w:rsidR="00E848E8">
              <w:rPr>
                <w:noProof/>
              </w:rPr>
              <w:t xml:space="preserve"> 5.3.5: </w:t>
            </w:r>
            <w:r w:rsidR="00E848E8" w:rsidRPr="00E848E8">
              <w:rPr>
                <w:noProof/>
              </w:rPr>
              <w:t>UE identification by SUCI in response to IDENTITY REQUEST message with T3519 timer expiry</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503114">
            <w:pPr>
              <w:pStyle w:val="CRCoverPage"/>
              <w:spacing w:after="0"/>
              <w:ind w:left="100"/>
              <w:rPr>
                <w:noProof/>
              </w:rPr>
            </w:pPr>
            <w:fldSimple w:instr=" DOCPROPERTY  RelatedWis  \* MERGEFORMAT ">
              <w:r w:rsidR="006F7EAB">
                <w:rPr>
                  <w:noProof/>
                </w:rPr>
                <w:t>5GS_Ph1_UEConTest</w:t>
              </w:r>
            </w:fldSimple>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3C83D722" w:rsidR="001E41F3" w:rsidRDefault="004D5729">
            <w:pPr>
              <w:pStyle w:val="CRCoverPage"/>
              <w:spacing w:after="0"/>
              <w:ind w:left="100"/>
              <w:rPr>
                <w:noProof/>
              </w:rPr>
            </w:pPr>
            <w:r>
              <w:rPr>
                <w:noProof/>
              </w:rPr>
              <w:t>2020-05-</w:t>
            </w:r>
            <w:r w:rsidR="0034259B">
              <w:rPr>
                <w:noProof/>
              </w:rPr>
              <w:t>2</w:t>
            </w:r>
            <w:r w:rsidR="00014D28">
              <w:rPr>
                <w:noProof/>
              </w:rPr>
              <w:t>7</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75FBA5EE" w:rsidR="001E41F3" w:rsidRDefault="004D1C87" w:rsidP="00D24991">
            <w:pPr>
              <w:pStyle w:val="CRCoverPage"/>
              <w:spacing w:after="0"/>
              <w:ind w:left="100" w:right="-609"/>
              <w:rPr>
                <w:b/>
                <w:noProof/>
              </w:rPr>
            </w:pPr>
            <w:r>
              <w:rPr>
                <w:b/>
                <w:noProof/>
              </w:rPr>
              <w:t>F</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713F24" w14:paraId="00A3C182" w14:textId="77777777" w:rsidTr="00547111">
        <w:tc>
          <w:tcPr>
            <w:tcW w:w="2694" w:type="dxa"/>
            <w:gridSpan w:val="2"/>
            <w:tcBorders>
              <w:top w:val="single" w:sz="4" w:space="0" w:color="auto"/>
              <w:left w:val="single" w:sz="4" w:space="0" w:color="auto"/>
            </w:tcBorders>
          </w:tcPr>
          <w:p w14:paraId="1C788026" w14:textId="77777777" w:rsidR="00713F24" w:rsidRDefault="00713F24" w:rsidP="0071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6868F" w14:textId="18531080" w:rsidR="004561F2" w:rsidRDefault="004561F2" w:rsidP="004561F2">
            <w:pPr>
              <w:spacing w:after="0"/>
              <w:rPr>
                <w:noProof/>
              </w:rPr>
            </w:pPr>
            <w:r>
              <w:rPr>
                <w:noProof/>
              </w:rPr>
              <w:t>As per</w:t>
            </w:r>
            <w:r w:rsidR="00DA159F">
              <w:rPr>
                <w:noProof/>
              </w:rPr>
              <w:t xml:space="preserve"> TS</w:t>
            </w:r>
            <w:r>
              <w:rPr>
                <w:noProof/>
              </w:rPr>
              <w:t xml:space="preserve"> 24.501 clause 5.5.1:</w:t>
            </w:r>
          </w:p>
          <w:p w14:paraId="2BBCE8E7" w14:textId="192AEA2D" w:rsidR="004561F2" w:rsidRPr="00106F21" w:rsidRDefault="004561F2" w:rsidP="00C92FD2">
            <w:pPr>
              <w:spacing w:after="0"/>
              <w:ind w:left="284"/>
              <w:rPr>
                <w:i/>
                <w:iCs/>
              </w:rPr>
            </w:pPr>
            <w:r w:rsidRPr="00106F21">
              <w:rPr>
                <w:i/>
                <w:iCs/>
              </w:rPr>
              <w:t xml:space="preserve">Additionally, the registration attempt counter shall be reset when the UE is in substate 5GMM-DEREGISTERED.ATTEMPTING-REGISTRATION or </w:t>
            </w:r>
            <w:r w:rsidRPr="00106F21">
              <w:rPr>
                <w:i/>
                <w:iCs/>
                <w:noProof/>
              </w:rPr>
              <w:t>5GMM-REGISTERED.ATTEMPTING-REGISTRATION-UPDATE,</w:t>
            </w:r>
            <w:r w:rsidRPr="00106F21">
              <w:rPr>
                <w:i/>
                <w:iCs/>
              </w:rPr>
              <w:t xml:space="preserve"> and:</w:t>
            </w:r>
          </w:p>
          <w:p w14:paraId="093FB618" w14:textId="77777777" w:rsidR="004561F2" w:rsidRPr="00106F21" w:rsidRDefault="004561F2" w:rsidP="00C92FD2">
            <w:pPr>
              <w:pStyle w:val="B1"/>
              <w:spacing w:after="0"/>
              <w:ind w:left="852"/>
              <w:rPr>
                <w:i/>
                <w:iCs/>
              </w:rPr>
            </w:pPr>
            <w:r w:rsidRPr="00106F21">
              <w:rPr>
                <w:i/>
                <w:iCs/>
              </w:rPr>
              <w:t>-</w:t>
            </w:r>
            <w:r w:rsidRPr="00106F21">
              <w:rPr>
                <w:i/>
                <w:iCs/>
              </w:rPr>
              <w:tab/>
              <w:t>a new tracking area is entered;</w:t>
            </w:r>
          </w:p>
          <w:p w14:paraId="6C3977D4" w14:textId="77777777" w:rsidR="004561F2" w:rsidRPr="00106F21" w:rsidRDefault="004561F2" w:rsidP="00C92FD2">
            <w:pPr>
              <w:pStyle w:val="B1"/>
              <w:spacing w:after="0"/>
              <w:ind w:left="852"/>
              <w:rPr>
                <w:i/>
                <w:iCs/>
              </w:rPr>
            </w:pPr>
            <w:r w:rsidRPr="00106F21">
              <w:rPr>
                <w:i/>
                <w:iCs/>
              </w:rPr>
              <w:t>-</w:t>
            </w:r>
            <w:r w:rsidRPr="00106F21">
              <w:rPr>
                <w:i/>
                <w:iCs/>
              </w:rPr>
              <w:tab/>
              <w:t>timer T3502 expires; or</w:t>
            </w:r>
          </w:p>
          <w:p w14:paraId="73B6FA4C" w14:textId="77777777" w:rsidR="004561F2" w:rsidRPr="00106F21" w:rsidRDefault="004561F2" w:rsidP="00C92FD2">
            <w:pPr>
              <w:pStyle w:val="B1"/>
              <w:spacing w:after="0"/>
              <w:ind w:left="852"/>
              <w:rPr>
                <w:i/>
                <w:iCs/>
              </w:rPr>
            </w:pPr>
            <w:r w:rsidRPr="00106F21">
              <w:rPr>
                <w:i/>
                <w:iCs/>
              </w:rPr>
              <w:t>-</w:t>
            </w:r>
            <w:r w:rsidRPr="00106F21">
              <w:rPr>
                <w:i/>
                <w:iCs/>
              </w:rPr>
              <w:tab/>
              <w:t>timer T3346 is started.</w:t>
            </w:r>
          </w:p>
          <w:p w14:paraId="09A8DB87" w14:textId="4656F2B1" w:rsidR="004561F2" w:rsidRDefault="004561F2" w:rsidP="00C92FD2">
            <w:pPr>
              <w:spacing w:after="0"/>
              <w:ind w:left="284"/>
            </w:pPr>
            <w:r w:rsidRPr="00106F21">
              <w:rPr>
                <w:i/>
                <w:iCs/>
                <w:noProof/>
                <w:lang w:val="en-US"/>
              </w:rPr>
              <w:t xml:space="preserve">When the </w:t>
            </w:r>
            <w:r w:rsidRPr="00106F21">
              <w:rPr>
                <w:i/>
                <w:iCs/>
              </w:rPr>
              <w:t xml:space="preserve">registration attempt counter is reset, </w:t>
            </w:r>
            <w:r w:rsidRPr="00106F21">
              <w:rPr>
                <w:i/>
                <w:iCs/>
                <w:noProof/>
                <w:lang w:val="en-US"/>
              </w:rPr>
              <w:t xml:space="preserve">the UE shall </w:t>
            </w:r>
            <w:r w:rsidRPr="00106F21">
              <w:rPr>
                <w:i/>
                <w:iCs/>
              </w:rPr>
              <w:t xml:space="preserve">stop timer T3519 if running, and </w:t>
            </w:r>
            <w:r w:rsidRPr="00106F21">
              <w:rPr>
                <w:i/>
                <w:iCs/>
                <w:noProof/>
                <w:lang w:val="en-US"/>
              </w:rPr>
              <w:t>delete any stored SUCI.</w:t>
            </w:r>
          </w:p>
          <w:p w14:paraId="6BEC4CE5" w14:textId="617B216C" w:rsidR="00106F21" w:rsidRDefault="004561F2" w:rsidP="004561F2">
            <w:pPr>
              <w:pStyle w:val="CRCoverPage"/>
              <w:spacing w:after="0"/>
              <w:rPr>
                <w:noProof/>
              </w:rPr>
            </w:pPr>
            <w:r>
              <w:rPr>
                <w:noProof/>
              </w:rPr>
              <w:t xml:space="preserve">At step d) in the </w:t>
            </w:r>
            <w:r w:rsidR="00DA159F">
              <w:rPr>
                <w:noProof/>
              </w:rPr>
              <w:t>TC</w:t>
            </w:r>
            <w:r>
              <w:rPr>
                <w:noProof/>
              </w:rPr>
              <w:t xml:space="preserve"> 5.3.5 Cell B </w:t>
            </w:r>
            <w:r w:rsidR="00DA159F">
              <w:rPr>
                <w:noProof/>
              </w:rPr>
              <w:t>belonging to a</w:t>
            </w:r>
            <w:r>
              <w:rPr>
                <w:noProof/>
              </w:rPr>
              <w:t xml:space="preserve"> different PLMN (new TAI)</w:t>
            </w:r>
            <w:r w:rsidR="00DA159F">
              <w:rPr>
                <w:noProof/>
              </w:rPr>
              <w:t xml:space="preserve"> than Cell A</w:t>
            </w:r>
            <w:r>
              <w:rPr>
                <w:noProof/>
              </w:rPr>
              <w:t xml:space="preserve"> is turned on. When UE attempt</w:t>
            </w:r>
            <w:r w:rsidR="00DA159F">
              <w:rPr>
                <w:noProof/>
              </w:rPr>
              <w:t>s</w:t>
            </w:r>
            <w:r>
              <w:rPr>
                <w:noProof/>
              </w:rPr>
              <w:t xml:space="preserve"> to register on </w:t>
            </w:r>
            <w:r w:rsidR="00106F21">
              <w:rPr>
                <w:noProof/>
              </w:rPr>
              <w:t>the</w:t>
            </w:r>
            <w:r>
              <w:rPr>
                <w:noProof/>
              </w:rPr>
              <w:t xml:space="preserve"> new PLMN</w:t>
            </w:r>
            <w:r w:rsidR="0034259B">
              <w:rPr>
                <w:noProof/>
              </w:rPr>
              <w:t>,</w:t>
            </w:r>
            <w:r>
              <w:rPr>
                <w:noProof/>
              </w:rPr>
              <w:t xml:space="preserve"> as per </w:t>
            </w:r>
            <w:r w:rsidR="00DA159F">
              <w:rPr>
                <w:noProof/>
              </w:rPr>
              <w:t xml:space="preserve">the </w:t>
            </w:r>
            <w:r>
              <w:rPr>
                <w:noProof/>
              </w:rPr>
              <w:t>above requirem</w:t>
            </w:r>
            <w:r w:rsidR="00DA159F">
              <w:rPr>
                <w:noProof/>
              </w:rPr>
              <w:t>e</w:t>
            </w:r>
            <w:r>
              <w:rPr>
                <w:noProof/>
              </w:rPr>
              <w:t xml:space="preserve">nt </w:t>
            </w:r>
            <w:r w:rsidR="00DA159F">
              <w:rPr>
                <w:noProof/>
              </w:rPr>
              <w:t xml:space="preserve">the </w:t>
            </w:r>
            <w:r>
              <w:rPr>
                <w:noProof/>
              </w:rPr>
              <w:t xml:space="preserve">UE shall stop the timer T3519 and delete the </w:t>
            </w:r>
            <w:r w:rsidR="00DA159F">
              <w:rPr>
                <w:noProof/>
              </w:rPr>
              <w:t xml:space="preserve">stored </w:t>
            </w:r>
            <w:r>
              <w:rPr>
                <w:noProof/>
              </w:rPr>
              <w:t>SUCI. Also at step f)</w:t>
            </w:r>
            <w:r w:rsidR="00DA159F">
              <w:rPr>
                <w:noProof/>
              </w:rPr>
              <w:t>, the</w:t>
            </w:r>
            <w:r>
              <w:rPr>
                <w:noProof/>
              </w:rPr>
              <w:t xml:space="preserve"> </w:t>
            </w:r>
            <w:r w:rsidR="00106F21">
              <w:rPr>
                <w:noProof/>
              </w:rPr>
              <w:t>test case</w:t>
            </w:r>
            <w:r>
              <w:rPr>
                <w:noProof/>
              </w:rPr>
              <w:t xml:space="preserve"> expects</w:t>
            </w:r>
            <w:r w:rsidR="00DA159F">
              <w:rPr>
                <w:noProof/>
              </w:rPr>
              <w:t xml:space="preserve"> the</w:t>
            </w:r>
            <w:r>
              <w:rPr>
                <w:noProof/>
              </w:rPr>
              <w:t xml:space="preserve"> </w:t>
            </w:r>
            <w:r w:rsidR="00106F21">
              <w:rPr>
                <w:noProof/>
              </w:rPr>
              <w:t xml:space="preserve">UE to </w:t>
            </w:r>
            <w:r w:rsidR="00DA159F">
              <w:rPr>
                <w:noProof/>
              </w:rPr>
              <w:t xml:space="preserve">send </w:t>
            </w:r>
            <w:r w:rsidR="00106F21">
              <w:rPr>
                <w:noProof/>
              </w:rPr>
              <w:t xml:space="preserve"> </w:t>
            </w:r>
            <w:r w:rsidR="00DA159F">
              <w:rPr>
                <w:noProof/>
              </w:rPr>
              <w:t xml:space="preserve">the </w:t>
            </w:r>
            <w:r w:rsidR="00106F21">
              <w:rPr>
                <w:noProof/>
              </w:rPr>
              <w:t xml:space="preserve">stored SUCI in the </w:t>
            </w:r>
            <w:r w:rsidR="00DA159F">
              <w:rPr>
                <w:noProof/>
              </w:rPr>
              <w:t>IDENTITY RESPONSE</w:t>
            </w:r>
            <w:r w:rsidR="00106F21">
              <w:rPr>
                <w:noProof/>
              </w:rPr>
              <w:t xml:space="preserve"> </w:t>
            </w:r>
            <w:r w:rsidR="00DA159F">
              <w:rPr>
                <w:noProof/>
              </w:rPr>
              <w:t xml:space="preserve">message </w:t>
            </w:r>
            <w:r w:rsidR="00106F21">
              <w:rPr>
                <w:noProof/>
              </w:rPr>
              <w:t xml:space="preserve">but the UE will </w:t>
            </w:r>
            <w:r w:rsidR="00DA159F">
              <w:rPr>
                <w:noProof/>
              </w:rPr>
              <w:t>send a fresh SUCI</w:t>
            </w:r>
            <w:r w:rsidR="00106F21">
              <w:rPr>
                <w:noProof/>
              </w:rPr>
              <w:t>.</w:t>
            </w:r>
          </w:p>
          <w:p w14:paraId="55D8FE61" w14:textId="6CB2020B" w:rsidR="00106F21" w:rsidRDefault="00106F21" w:rsidP="004561F2">
            <w:pPr>
              <w:pStyle w:val="CRCoverPage"/>
              <w:spacing w:after="0"/>
              <w:rPr>
                <w:noProof/>
              </w:rPr>
            </w:pPr>
            <w:r>
              <w:rPr>
                <w:noProof/>
              </w:rPr>
              <w:t>Due to this reason a device following the above requirement in 24.501 will unfairly fail the curent test case</w:t>
            </w:r>
            <w:r w:rsidR="004D1C87">
              <w:rPr>
                <w:noProof/>
              </w:rPr>
              <w:t xml:space="preserve"> 5.3.5 in TS 31.121</w:t>
            </w:r>
            <w:r>
              <w:rPr>
                <w:noProof/>
              </w:rPr>
              <w:t>.</w:t>
            </w:r>
          </w:p>
        </w:tc>
      </w:tr>
      <w:tr w:rsidR="00713F24" w14:paraId="34215698" w14:textId="77777777" w:rsidTr="00547111">
        <w:tc>
          <w:tcPr>
            <w:tcW w:w="2694" w:type="dxa"/>
            <w:gridSpan w:val="2"/>
            <w:tcBorders>
              <w:left w:val="single" w:sz="4" w:space="0" w:color="auto"/>
            </w:tcBorders>
          </w:tcPr>
          <w:p w14:paraId="25434BC7"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21BEE9F0" w14:textId="77777777" w:rsidR="00713F24" w:rsidRDefault="00713F24" w:rsidP="00713F24">
            <w:pPr>
              <w:pStyle w:val="CRCoverPage"/>
              <w:spacing w:after="0"/>
              <w:rPr>
                <w:noProof/>
                <w:sz w:val="8"/>
                <w:szCs w:val="8"/>
              </w:rPr>
            </w:pPr>
          </w:p>
        </w:tc>
      </w:tr>
      <w:tr w:rsidR="00713F24" w14:paraId="734194B6" w14:textId="77777777" w:rsidTr="00547111">
        <w:tc>
          <w:tcPr>
            <w:tcW w:w="2694" w:type="dxa"/>
            <w:gridSpan w:val="2"/>
            <w:tcBorders>
              <w:left w:val="single" w:sz="4" w:space="0" w:color="auto"/>
            </w:tcBorders>
          </w:tcPr>
          <w:p w14:paraId="7E03E277" w14:textId="77777777" w:rsidR="00713F24" w:rsidRDefault="00713F24" w:rsidP="0071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12966FEC" w:rsidR="008E7BD3" w:rsidRDefault="008E7BD3" w:rsidP="00106F21">
            <w:pPr>
              <w:pStyle w:val="CRCoverPage"/>
              <w:spacing w:after="0"/>
              <w:rPr>
                <w:noProof/>
              </w:rPr>
            </w:pPr>
            <w:r>
              <w:rPr>
                <w:noProof/>
              </w:rPr>
              <w:t>Define Cell A and Cell B in the same TAI but with different Cell Ids</w:t>
            </w:r>
          </w:p>
        </w:tc>
      </w:tr>
      <w:tr w:rsidR="00713F24" w14:paraId="580ECFFF" w14:textId="77777777" w:rsidTr="00547111">
        <w:tc>
          <w:tcPr>
            <w:tcW w:w="2694" w:type="dxa"/>
            <w:gridSpan w:val="2"/>
            <w:tcBorders>
              <w:left w:val="single" w:sz="4" w:space="0" w:color="auto"/>
            </w:tcBorders>
          </w:tcPr>
          <w:p w14:paraId="35F30021"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658CF20" w14:textId="77777777" w:rsidR="00713F24" w:rsidRDefault="00713F24" w:rsidP="00713F24">
            <w:pPr>
              <w:pStyle w:val="CRCoverPage"/>
              <w:spacing w:after="0"/>
              <w:rPr>
                <w:noProof/>
                <w:sz w:val="8"/>
                <w:szCs w:val="8"/>
              </w:rPr>
            </w:pPr>
          </w:p>
        </w:tc>
      </w:tr>
      <w:tr w:rsidR="00713F24" w14:paraId="30FA0703" w14:textId="77777777" w:rsidTr="00547111">
        <w:tc>
          <w:tcPr>
            <w:tcW w:w="2694" w:type="dxa"/>
            <w:gridSpan w:val="2"/>
            <w:tcBorders>
              <w:left w:val="single" w:sz="4" w:space="0" w:color="auto"/>
              <w:bottom w:val="single" w:sz="4" w:space="0" w:color="auto"/>
            </w:tcBorders>
          </w:tcPr>
          <w:p w14:paraId="4B4E4D84" w14:textId="77777777" w:rsidR="00713F24" w:rsidRDefault="00713F24" w:rsidP="0071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1B7054C2" w:rsidR="00713F24" w:rsidRDefault="00F34F19" w:rsidP="00F34F19">
            <w:pPr>
              <w:pStyle w:val="CRCoverPage"/>
              <w:spacing w:after="0"/>
              <w:rPr>
                <w:noProof/>
              </w:rPr>
            </w:pPr>
            <w:r>
              <w:rPr>
                <w:noProof/>
              </w:rPr>
              <w:t xml:space="preserve">A device following the requirement in clause 5.5.1 of 24.501 will unfairly fail the curent </w:t>
            </w:r>
            <w:r w:rsidR="004D1C87">
              <w:rPr>
                <w:noProof/>
              </w:rPr>
              <w:t>test case 5.3.5 in TS 31.121</w:t>
            </w:r>
            <w:r>
              <w:rPr>
                <w:noProof/>
              </w:rPr>
              <w:t>.</w:t>
            </w:r>
          </w:p>
        </w:tc>
      </w:tr>
      <w:tr w:rsidR="00713F24" w14:paraId="4AD10A6A" w14:textId="77777777" w:rsidTr="00547111">
        <w:tc>
          <w:tcPr>
            <w:tcW w:w="2694" w:type="dxa"/>
            <w:gridSpan w:val="2"/>
          </w:tcPr>
          <w:p w14:paraId="02EBD828" w14:textId="77777777" w:rsidR="00713F24" w:rsidRDefault="00713F24" w:rsidP="00713F24">
            <w:pPr>
              <w:pStyle w:val="CRCoverPage"/>
              <w:spacing w:after="0"/>
              <w:rPr>
                <w:b/>
                <w:i/>
                <w:noProof/>
                <w:sz w:val="8"/>
                <w:szCs w:val="8"/>
              </w:rPr>
            </w:pPr>
          </w:p>
        </w:tc>
        <w:tc>
          <w:tcPr>
            <w:tcW w:w="6946" w:type="dxa"/>
            <w:gridSpan w:val="9"/>
          </w:tcPr>
          <w:p w14:paraId="2CD036BF" w14:textId="77777777" w:rsidR="00713F24" w:rsidRDefault="00713F24" w:rsidP="00713F24">
            <w:pPr>
              <w:pStyle w:val="CRCoverPage"/>
              <w:spacing w:after="0"/>
              <w:rPr>
                <w:noProof/>
                <w:sz w:val="8"/>
                <w:szCs w:val="8"/>
              </w:rPr>
            </w:pPr>
          </w:p>
        </w:tc>
      </w:tr>
      <w:tr w:rsidR="00713F24" w14:paraId="0DAD697F" w14:textId="77777777" w:rsidTr="00547111">
        <w:tc>
          <w:tcPr>
            <w:tcW w:w="2694" w:type="dxa"/>
            <w:gridSpan w:val="2"/>
            <w:tcBorders>
              <w:top w:val="single" w:sz="4" w:space="0" w:color="auto"/>
              <w:left w:val="single" w:sz="4" w:space="0" w:color="auto"/>
            </w:tcBorders>
          </w:tcPr>
          <w:p w14:paraId="50896ADC" w14:textId="77777777" w:rsidR="00713F24" w:rsidRDefault="00713F24" w:rsidP="0071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2A0AE699" w:rsidR="00713F24" w:rsidRDefault="00FE54B8" w:rsidP="00FE54B8">
            <w:pPr>
              <w:pStyle w:val="CRCoverPage"/>
              <w:spacing w:after="0"/>
              <w:rPr>
                <w:noProof/>
              </w:rPr>
            </w:pPr>
            <w:r w:rsidRPr="00FE54B8">
              <w:rPr>
                <w:noProof/>
              </w:rPr>
              <w:t>5.3.5.4.</w:t>
            </w:r>
            <w:r w:rsidR="0032670D">
              <w:rPr>
                <w:noProof/>
              </w:rPr>
              <w:t>1</w:t>
            </w:r>
            <w:r w:rsidR="00014D28">
              <w:rPr>
                <w:noProof/>
              </w:rPr>
              <w:t>, 5.3.5.4.2</w:t>
            </w:r>
            <w:bookmarkStart w:id="2" w:name="_GoBack"/>
            <w:bookmarkEnd w:id="2"/>
          </w:p>
        </w:tc>
      </w:tr>
      <w:tr w:rsidR="00713F24" w14:paraId="42054EC6" w14:textId="77777777" w:rsidTr="00547111">
        <w:tc>
          <w:tcPr>
            <w:tcW w:w="2694" w:type="dxa"/>
            <w:gridSpan w:val="2"/>
            <w:tcBorders>
              <w:left w:val="single" w:sz="4" w:space="0" w:color="auto"/>
            </w:tcBorders>
          </w:tcPr>
          <w:p w14:paraId="50B4ED33"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7FCA2FB" w14:textId="77777777" w:rsidR="00713F24" w:rsidRDefault="00713F24" w:rsidP="00713F24">
            <w:pPr>
              <w:pStyle w:val="CRCoverPage"/>
              <w:spacing w:after="0"/>
              <w:rPr>
                <w:noProof/>
                <w:sz w:val="8"/>
                <w:szCs w:val="8"/>
              </w:rPr>
            </w:pPr>
          </w:p>
        </w:tc>
      </w:tr>
      <w:tr w:rsidR="00713F24" w14:paraId="63DF2D11" w14:textId="77777777" w:rsidTr="00547111">
        <w:tc>
          <w:tcPr>
            <w:tcW w:w="2694" w:type="dxa"/>
            <w:gridSpan w:val="2"/>
            <w:tcBorders>
              <w:left w:val="single" w:sz="4" w:space="0" w:color="auto"/>
            </w:tcBorders>
          </w:tcPr>
          <w:p w14:paraId="60ABE8BB" w14:textId="77777777" w:rsidR="00713F24" w:rsidRDefault="00713F24" w:rsidP="0071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713F24" w:rsidRDefault="00713F24" w:rsidP="0071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713F24" w:rsidRDefault="00713F24" w:rsidP="00713F24">
            <w:pPr>
              <w:pStyle w:val="CRCoverPage"/>
              <w:spacing w:after="0"/>
              <w:jc w:val="center"/>
              <w:rPr>
                <w:b/>
                <w:caps/>
                <w:noProof/>
              </w:rPr>
            </w:pPr>
            <w:r>
              <w:rPr>
                <w:b/>
                <w:caps/>
                <w:noProof/>
              </w:rPr>
              <w:t>N</w:t>
            </w:r>
          </w:p>
        </w:tc>
        <w:tc>
          <w:tcPr>
            <w:tcW w:w="2977" w:type="dxa"/>
            <w:gridSpan w:val="4"/>
          </w:tcPr>
          <w:p w14:paraId="172BA187" w14:textId="77777777" w:rsidR="00713F24" w:rsidRDefault="00713F24" w:rsidP="0071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713F24" w:rsidRDefault="00713F24" w:rsidP="00713F24">
            <w:pPr>
              <w:pStyle w:val="CRCoverPage"/>
              <w:spacing w:after="0"/>
              <w:ind w:left="99"/>
              <w:rPr>
                <w:noProof/>
              </w:rPr>
            </w:pPr>
          </w:p>
        </w:tc>
      </w:tr>
      <w:tr w:rsidR="00713F24" w14:paraId="43F31065" w14:textId="77777777" w:rsidTr="00547111">
        <w:tc>
          <w:tcPr>
            <w:tcW w:w="2694" w:type="dxa"/>
            <w:gridSpan w:val="2"/>
            <w:tcBorders>
              <w:left w:val="single" w:sz="4" w:space="0" w:color="auto"/>
            </w:tcBorders>
          </w:tcPr>
          <w:p w14:paraId="03D0D319" w14:textId="77777777" w:rsidR="00713F24" w:rsidRDefault="00713F24" w:rsidP="0071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713F24" w:rsidRDefault="00713F24" w:rsidP="00713F24">
            <w:pPr>
              <w:pStyle w:val="CRCoverPage"/>
              <w:spacing w:after="0"/>
              <w:jc w:val="center"/>
              <w:rPr>
                <w:b/>
                <w:caps/>
                <w:noProof/>
              </w:rPr>
            </w:pPr>
            <w:r>
              <w:rPr>
                <w:b/>
                <w:caps/>
                <w:noProof/>
              </w:rPr>
              <w:t>X</w:t>
            </w:r>
          </w:p>
        </w:tc>
        <w:tc>
          <w:tcPr>
            <w:tcW w:w="2977" w:type="dxa"/>
            <w:gridSpan w:val="4"/>
          </w:tcPr>
          <w:p w14:paraId="12AC0D19" w14:textId="77777777" w:rsidR="00713F24" w:rsidRDefault="00713F24" w:rsidP="0071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713F24" w:rsidRDefault="00713F24" w:rsidP="00713F24">
            <w:pPr>
              <w:pStyle w:val="CRCoverPage"/>
              <w:spacing w:after="0"/>
              <w:ind w:left="99"/>
              <w:rPr>
                <w:noProof/>
              </w:rPr>
            </w:pPr>
            <w:r>
              <w:rPr>
                <w:noProof/>
              </w:rPr>
              <w:t xml:space="preserve">TS/TR ... CR ... </w:t>
            </w:r>
          </w:p>
        </w:tc>
      </w:tr>
      <w:tr w:rsidR="00713F24" w14:paraId="030C2EAF" w14:textId="77777777" w:rsidTr="00547111">
        <w:tc>
          <w:tcPr>
            <w:tcW w:w="2694" w:type="dxa"/>
            <w:gridSpan w:val="2"/>
            <w:tcBorders>
              <w:left w:val="single" w:sz="4" w:space="0" w:color="auto"/>
            </w:tcBorders>
          </w:tcPr>
          <w:p w14:paraId="5EC8D31F" w14:textId="77777777" w:rsidR="00713F24" w:rsidRDefault="00713F24" w:rsidP="0071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713F24" w:rsidRDefault="00713F24" w:rsidP="00713F24">
            <w:pPr>
              <w:pStyle w:val="CRCoverPage"/>
              <w:spacing w:after="0"/>
              <w:jc w:val="center"/>
              <w:rPr>
                <w:b/>
                <w:caps/>
                <w:noProof/>
              </w:rPr>
            </w:pPr>
            <w:r>
              <w:rPr>
                <w:b/>
                <w:caps/>
                <w:noProof/>
              </w:rPr>
              <w:t>X</w:t>
            </w:r>
          </w:p>
        </w:tc>
        <w:tc>
          <w:tcPr>
            <w:tcW w:w="2977" w:type="dxa"/>
            <w:gridSpan w:val="4"/>
          </w:tcPr>
          <w:p w14:paraId="26370C1A" w14:textId="77777777" w:rsidR="00713F24" w:rsidRDefault="00713F24" w:rsidP="0071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713F24" w:rsidRDefault="00713F24" w:rsidP="00713F24">
            <w:pPr>
              <w:pStyle w:val="CRCoverPage"/>
              <w:spacing w:after="0"/>
              <w:ind w:left="99"/>
              <w:rPr>
                <w:noProof/>
              </w:rPr>
            </w:pPr>
            <w:r>
              <w:rPr>
                <w:noProof/>
              </w:rPr>
              <w:t xml:space="preserve">TS/TR ... CR ... </w:t>
            </w:r>
          </w:p>
        </w:tc>
      </w:tr>
      <w:tr w:rsidR="00713F24" w14:paraId="36ECFF60" w14:textId="77777777" w:rsidTr="00547111">
        <w:tc>
          <w:tcPr>
            <w:tcW w:w="2694" w:type="dxa"/>
            <w:gridSpan w:val="2"/>
            <w:tcBorders>
              <w:left w:val="single" w:sz="4" w:space="0" w:color="auto"/>
            </w:tcBorders>
          </w:tcPr>
          <w:p w14:paraId="05678F1F" w14:textId="77777777" w:rsidR="00713F24" w:rsidRDefault="00713F24" w:rsidP="0071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713F24" w:rsidRDefault="00713F24" w:rsidP="00713F24">
            <w:pPr>
              <w:pStyle w:val="CRCoverPage"/>
              <w:spacing w:after="0"/>
              <w:jc w:val="center"/>
              <w:rPr>
                <w:b/>
                <w:caps/>
                <w:noProof/>
              </w:rPr>
            </w:pPr>
            <w:r>
              <w:rPr>
                <w:b/>
                <w:caps/>
                <w:noProof/>
              </w:rPr>
              <w:t>X</w:t>
            </w:r>
          </w:p>
        </w:tc>
        <w:tc>
          <w:tcPr>
            <w:tcW w:w="2977" w:type="dxa"/>
            <w:gridSpan w:val="4"/>
          </w:tcPr>
          <w:p w14:paraId="7E735959" w14:textId="77777777" w:rsidR="00713F24" w:rsidRDefault="00713F24" w:rsidP="0071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713F24" w:rsidRDefault="00713F24" w:rsidP="00713F24">
            <w:pPr>
              <w:pStyle w:val="CRCoverPage"/>
              <w:spacing w:after="0"/>
              <w:ind w:left="99"/>
              <w:rPr>
                <w:noProof/>
              </w:rPr>
            </w:pPr>
            <w:r>
              <w:rPr>
                <w:noProof/>
              </w:rPr>
              <w:t xml:space="preserve">TS/TR ... CR ... </w:t>
            </w:r>
          </w:p>
        </w:tc>
      </w:tr>
      <w:tr w:rsidR="00713F24" w14:paraId="1E8825E8" w14:textId="77777777" w:rsidTr="008863B9">
        <w:tc>
          <w:tcPr>
            <w:tcW w:w="2694" w:type="dxa"/>
            <w:gridSpan w:val="2"/>
            <w:tcBorders>
              <w:left w:val="single" w:sz="4" w:space="0" w:color="auto"/>
            </w:tcBorders>
          </w:tcPr>
          <w:p w14:paraId="3D0DC8DD" w14:textId="77777777" w:rsidR="00713F24" w:rsidRDefault="00713F24" w:rsidP="00713F24">
            <w:pPr>
              <w:pStyle w:val="CRCoverPage"/>
              <w:spacing w:after="0"/>
              <w:rPr>
                <w:b/>
                <w:i/>
                <w:noProof/>
              </w:rPr>
            </w:pPr>
          </w:p>
        </w:tc>
        <w:tc>
          <w:tcPr>
            <w:tcW w:w="6946" w:type="dxa"/>
            <w:gridSpan w:val="9"/>
            <w:tcBorders>
              <w:right w:val="single" w:sz="4" w:space="0" w:color="auto"/>
            </w:tcBorders>
          </w:tcPr>
          <w:p w14:paraId="54DF8899" w14:textId="77777777" w:rsidR="00713F24" w:rsidRDefault="00713F24" w:rsidP="00713F24">
            <w:pPr>
              <w:pStyle w:val="CRCoverPage"/>
              <w:spacing w:after="0"/>
              <w:rPr>
                <w:noProof/>
              </w:rPr>
            </w:pPr>
          </w:p>
        </w:tc>
      </w:tr>
      <w:tr w:rsidR="00713F24" w14:paraId="570ABEF5" w14:textId="77777777" w:rsidTr="008863B9">
        <w:tc>
          <w:tcPr>
            <w:tcW w:w="2694" w:type="dxa"/>
            <w:gridSpan w:val="2"/>
            <w:tcBorders>
              <w:left w:val="single" w:sz="4" w:space="0" w:color="auto"/>
              <w:bottom w:val="single" w:sz="4" w:space="0" w:color="auto"/>
            </w:tcBorders>
          </w:tcPr>
          <w:p w14:paraId="68230454" w14:textId="77777777" w:rsidR="00713F24" w:rsidRDefault="00713F24" w:rsidP="0071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713F24" w:rsidRDefault="00713F24" w:rsidP="00713F24">
            <w:pPr>
              <w:pStyle w:val="CRCoverPage"/>
              <w:spacing w:after="0"/>
              <w:ind w:left="100"/>
              <w:rPr>
                <w:noProof/>
              </w:rPr>
            </w:pPr>
          </w:p>
        </w:tc>
      </w:tr>
      <w:tr w:rsidR="00713F24" w:rsidRPr="008863B9" w14:paraId="7178162C" w14:textId="77777777" w:rsidTr="008863B9">
        <w:tc>
          <w:tcPr>
            <w:tcW w:w="2694" w:type="dxa"/>
            <w:gridSpan w:val="2"/>
            <w:tcBorders>
              <w:top w:val="single" w:sz="4" w:space="0" w:color="auto"/>
              <w:bottom w:val="single" w:sz="4" w:space="0" w:color="auto"/>
            </w:tcBorders>
          </w:tcPr>
          <w:p w14:paraId="524CA202" w14:textId="77777777" w:rsidR="00713F24" w:rsidRPr="008863B9" w:rsidRDefault="00713F24" w:rsidP="0071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713F24" w:rsidRPr="008863B9" w:rsidRDefault="00713F24" w:rsidP="00713F24">
            <w:pPr>
              <w:pStyle w:val="CRCoverPage"/>
              <w:spacing w:after="0"/>
              <w:ind w:left="100"/>
              <w:rPr>
                <w:noProof/>
                <w:sz w:val="8"/>
                <w:szCs w:val="8"/>
              </w:rPr>
            </w:pPr>
          </w:p>
        </w:tc>
      </w:tr>
      <w:tr w:rsidR="00713F24"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713F24" w:rsidRDefault="00713F24" w:rsidP="0071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1730DE5B" w:rsidR="00713F24" w:rsidRDefault="00014D28" w:rsidP="00713F24">
            <w:pPr>
              <w:pStyle w:val="CRCoverPage"/>
              <w:spacing w:after="0"/>
              <w:ind w:left="100"/>
              <w:rPr>
                <w:noProof/>
              </w:rPr>
            </w:pPr>
            <w:r>
              <w:rPr>
                <w:noProof/>
              </w:rPr>
              <w:t>Revision of C6-200305</w:t>
            </w:r>
          </w:p>
        </w:tc>
      </w:tr>
    </w:tbl>
    <w:p w14:paraId="7F6F843E" w14:textId="77777777" w:rsidR="001E41F3" w:rsidRDefault="001E41F3">
      <w:pPr>
        <w:pStyle w:val="CRCoverPage"/>
        <w:spacing w:after="0"/>
        <w:rPr>
          <w:noProof/>
          <w:sz w:val="8"/>
          <w:szCs w:val="8"/>
        </w:rPr>
      </w:pPr>
    </w:p>
    <w:p w14:paraId="2A86D538" w14:textId="0C65DAF2" w:rsidR="00140AC9" w:rsidRPr="006A4E13" w:rsidRDefault="00140AC9" w:rsidP="00140AC9">
      <w:pPr>
        <w:pStyle w:val="Heading3"/>
      </w:pPr>
      <w:bookmarkStart w:id="3" w:name="_Toc20396280"/>
      <w:bookmarkStart w:id="4" w:name="_Toc29397871"/>
      <w:bookmarkStart w:id="5" w:name="_Toc29398993"/>
      <w:bookmarkStart w:id="6" w:name="_Toc36649003"/>
      <w:bookmarkStart w:id="7" w:name="_Toc36654791"/>
      <w:r>
        <w:lastRenderedPageBreak/>
        <w:t>5.3</w:t>
      </w:r>
      <w:r w:rsidRPr="006A4E13">
        <w:t>.5</w:t>
      </w:r>
      <w:r w:rsidRPr="006A4E13">
        <w:tab/>
        <w:t>UE identification by SUCI in response to IDENTITY REQUEST message with T3519 timer expiry</w:t>
      </w:r>
      <w:bookmarkEnd w:id="3"/>
      <w:bookmarkEnd w:id="4"/>
      <w:bookmarkEnd w:id="5"/>
      <w:bookmarkEnd w:id="6"/>
      <w:bookmarkEnd w:id="7"/>
    </w:p>
    <w:p w14:paraId="731E9A55" w14:textId="72F227A6" w:rsidR="00140AC9" w:rsidRPr="00140AC9" w:rsidRDefault="00140AC9" w:rsidP="00140AC9">
      <w:pPr>
        <w:jc w:val="center"/>
        <w:rPr>
          <w:rFonts w:ascii="Arial" w:hAnsi="Arial" w:cs="Arial"/>
          <w:noProof/>
          <w:sz w:val="22"/>
          <w:szCs w:val="22"/>
        </w:rPr>
      </w:pPr>
      <w:bookmarkStart w:id="8" w:name="_Toc360780383"/>
      <w:r w:rsidRPr="005E31E5">
        <w:rPr>
          <w:rFonts w:ascii="Arial" w:hAnsi="Arial" w:cs="Arial"/>
          <w:noProof/>
          <w:sz w:val="22"/>
          <w:szCs w:val="22"/>
          <w:highlight w:val="green"/>
        </w:rPr>
        <w:t>*** First change ***</w:t>
      </w:r>
      <w:bookmarkEnd w:id="8"/>
    </w:p>
    <w:p w14:paraId="7DA0A139" w14:textId="77777777" w:rsidR="008E7BD3" w:rsidRDefault="008E7BD3" w:rsidP="008E7BD3">
      <w:pPr>
        <w:pStyle w:val="Heading4"/>
        <w:rPr>
          <w:rFonts w:eastAsia="DengXian"/>
        </w:rPr>
      </w:pPr>
      <w:bookmarkStart w:id="9" w:name="_Toc36654795"/>
      <w:bookmarkStart w:id="10" w:name="_Toc36649007"/>
      <w:bookmarkStart w:id="11" w:name="_Toc29398997"/>
      <w:bookmarkStart w:id="12" w:name="_Toc29397875"/>
      <w:bookmarkStart w:id="13" w:name="_Toc20396284"/>
      <w:bookmarkStart w:id="14" w:name="_Toc10738432"/>
      <w:bookmarkStart w:id="15" w:name="_Hlk1674598"/>
      <w:bookmarkStart w:id="16" w:name="_Toc10738434"/>
      <w:bookmarkStart w:id="17" w:name="_Toc20396286"/>
      <w:bookmarkStart w:id="18" w:name="_Toc29397877"/>
      <w:bookmarkStart w:id="19" w:name="_Toc29398999"/>
      <w:bookmarkStart w:id="20" w:name="_Toc36649009"/>
      <w:bookmarkStart w:id="21" w:name="_Toc36654797"/>
      <w:r>
        <w:rPr>
          <w:rFonts w:eastAsia="DengXian"/>
        </w:rPr>
        <w:t>5.3.5.4</w:t>
      </w:r>
      <w:r>
        <w:rPr>
          <w:rFonts w:eastAsia="DengXian"/>
        </w:rPr>
        <w:tab/>
        <w:t>Method of test</w:t>
      </w:r>
      <w:bookmarkEnd w:id="9"/>
      <w:bookmarkEnd w:id="10"/>
      <w:bookmarkEnd w:id="11"/>
      <w:bookmarkEnd w:id="12"/>
      <w:bookmarkEnd w:id="13"/>
      <w:bookmarkEnd w:id="14"/>
    </w:p>
    <w:p w14:paraId="1656079D" w14:textId="77777777" w:rsidR="008E7BD3" w:rsidRDefault="008E7BD3" w:rsidP="008E7BD3">
      <w:pPr>
        <w:pStyle w:val="Heading5"/>
        <w:rPr>
          <w:rFonts w:eastAsia="DengXian"/>
        </w:rPr>
      </w:pPr>
      <w:bookmarkStart w:id="22" w:name="_Toc36654796"/>
      <w:bookmarkStart w:id="23" w:name="_Toc36649008"/>
      <w:bookmarkStart w:id="24" w:name="_Toc29398998"/>
      <w:bookmarkStart w:id="25" w:name="_Toc29397876"/>
      <w:bookmarkStart w:id="26" w:name="_Toc20396285"/>
      <w:bookmarkStart w:id="27" w:name="_Toc10738433"/>
      <w:r>
        <w:rPr>
          <w:rFonts w:eastAsia="DengXian"/>
        </w:rPr>
        <w:t>5.3.5.4.1</w:t>
      </w:r>
      <w:r>
        <w:rPr>
          <w:rFonts w:eastAsia="DengXian"/>
        </w:rPr>
        <w:tab/>
        <w:t>Initial conditions</w:t>
      </w:r>
      <w:bookmarkEnd w:id="22"/>
      <w:bookmarkEnd w:id="23"/>
      <w:bookmarkEnd w:id="24"/>
      <w:bookmarkEnd w:id="25"/>
      <w:bookmarkEnd w:id="26"/>
      <w:bookmarkEnd w:id="27"/>
    </w:p>
    <w:p w14:paraId="7D6EC7E8" w14:textId="77777777" w:rsidR="008E7BD3" w:rsidRDefault="008E7BD3" w:rsidP="008E7BD3">
      <w:pPr>
        <w:rPr>
          <w:rFonts w:eastAsia="DengXian"/>
        </w:rPr>
      </w:pPr>
      <w:r>
        <w:t>The NG-SS transmits on the BCCH, with the following network parameters:</w:t>
      </w:r>
    </w:p>
    <w:p w14:paraId="1DF80020" w14:textId="7CD55D89" w:rsidR="008E7BD3" w:rsidRDefault="008E7BD3" w:rsidP="008E7BD3">
      <w:pPr>
        <w:pStyle w:val="B1"/>
        <w:rPr>
          <w:ins w:id="28" w:author="Ajantha De Silva" w:date="2020-05-21T10:35:00Z"/>
        </w:rPr>
      </w:pPr>
      <w:r>
        <w:t>Cell A -TAI (MCC/MNC/TAC):</w:t>
      </w:r>
      <w:r>
        <w:tab/>
        <w:t>244/083/000001.</w:t>
      </w:r>
    </w:p>
    <w:p w14:paraId="20725B64" w14:textId="45793F3B" w:rsidR="008E7BD3" w:rsidRPr="008E7BD3" w:rsidRDefault="008E7BD3" w:rsidP="008E7BD3">
      <w:pPr>
        <w:pStyle w:val="B1"/>
        <w:tabs>
          <w:tab w:val="left" w:pos="2835"/>
        </w:tabs>
        <w:ind w:left="852"/>
        <w:rPr>
          <w:lang w:val="en-US"/>
        </w:rPr>
      </w:pPr>
      <w:bookmarkStart w:id="29" w:name="_Hlk40949879"/>
      <w:ins w:id="30" w:author="Ajantha De Silva" w:date="2020-05-21T10:36:00Z">
        <w:r>
          <w:rPr>
            <w:lang w:val="en-US"/>
          </w:rPr>
          <w:t xml:space="preserve">     </w:t>
        </w:r>
      </w:ins>
      <w:ins w:id="31" w:author="Ajantha De Silva" w:date="2020-05-21T10:35:00Z">
        <w:r>
          <w:rPr>
            <w:lang w:val="en-US"/>
          </w:rPr>
          <w:t xml:space="preserve">-     CellIdentity : </w:t>
        </w:r>
        <w:r>
          <w:rPr>
            <w:lang w:val="en-US"/>
          </w:rPr>
          <w:tab/>
          <w:t>“000000001”</w:t>
        </w:r>
      </w:ins>
    </w:p>
    <w:bookmarkEnd w:id="29"/>
    <w:p w14:paraId="4E299461" w14:textId="50AF9D85" w:rsidR="008E7BD3" w:rsidRDefault="008E7BD3" w:rsidP="008E7BD3">
      <w:pPr>
        <w:pStyle w:val="B2"/>
      </w:pPr>
      <w:r>
        <w:t>Access control:</w:t>
      </w:r>
      <w:r>
        <w:tab/>
      </w:r>
      <w:r>
        <w:tab/>
      </w:r>
      <w:r>
        <w:tab/>
        <w:t>unrestricted.</w:t>
      </w:r>
    </w:p>
    <w:p w14:paraId="608EF787" w14:textId="3C0246F2" w:rsidR="008E7BD3" w:rsidRDefault="008E7BD3" w:rsidP="008E7BD3">
      <w:pPr>
        <w:pStyle w:val="B1"/>
        <w:rPr>
          <w:ins w:id="32" w:author="Ajantha De Silva" w:date="2020-05-21T10:36:00Z"/>
        </w:rPr>
      </w:pPr>
      <w:ins w:id="33" w:author="Ajantha De Silva" w:date="2020-05-21T10:35:00Z">
        <w:r>
          <w:t>Cell B -TAI (MCC/MNC/TAC):</w:t>
        </w:r>
        <w:r>
          <w:tab/>
          <w:t>244/083/000001.</w:t>
        </w:r>
      </w:ins>
    </w:p>
    <w:p w14:paraId="3E68878F" w14:textId="2159F19A" w:rsidR="008E7BD3" w:rsidRPr="008E7BD3" w:rsidRDefault="008E7BD3" w:rsidP="008E7BD3">
      <w:pPr>
        <w:pStyle w:val="B1"/>
        <w:tabs>
          <w:tab w:val="left" w:pos="2835"/>
        </w:tabs>
        <w:ind w:left="852"/>
        <w:rPr>
          <w:ins w:id="34" w:author="Ajantha De Silva" w:date="2020-05-21T10:35:00Z"/>
          <w:lang w:val="en-US"/>
        </w:rPr>
      </w:pPr>
      <w:ins w:id="35" w:author="Ajantha De Silva" w:date="2020-05-21T10:36:00Z">
        <w:r>
          <w:rPr>
            <w:lang w:val="en-US"/>
          </w:rPr>
          <w:t xml:space="preserve">     -     CellIdentity : </w:t>
        </w:r>
        <w:r>
          <w:rPr>
            <w:lang w:val="en-US"/>
          </w:rPr>
          <w:tab/>
          <w:t>“000000002”</w:t>
        </w:r>
      </w:ins>
    </w:p>
    <w:p w14:paraId="67BAEE60" w14:textId="77777777" w:rsidR="008E7BD3" w:rsidRDefault="008E7BD3" w:rsidP="008E7BD3">
      <w:pPr>
        <w:pStyle w:val="B2"/>
        <w:rPr>
          <w:ins w:id="36" w:author="Ajantha De Silva" w:date="2020-05-21T10:35:00Z"/>
        </w:rPr>
      </w:pPr>
      <w:ins w:id="37" w:author="Ajantha De Silva" w:date="2020-05-21T10:35:00Z">
        <w:r>
          <w:t>Access control:</w:t>
        </w:r>
        <w:r>
          <w:tab/>
        </w:r>
        <w:r>
          <w:tab/>
        </w:r>
        <w:r>
          <w:tab/>
          <w:t>unrestricted.</w:t>
        </w:r>
      </w:ins>
    </w:p>
    <w:p w14:paraId="6B6000B1" w14:textId="77777777" w:rsidR="008E7BD3" w:rsidRDefault="008E7BD3" w:rsidP="008E7BD3">
      <w:pPr>
        <w:tabs>
          <w:tab w:val="left" w:pos="2835"/>
        </w:tabs>
      </w:pPr>
      <w:r>
        <w:t>The default 5G-NR UICC is used with the following exception:</w:t>
      </w:r>
    </w:p>
    <w:p w14:paraId="06AF63E0" w14:textId="77777777" w:rsidR="008E7BD3" w:rsidRDefault="008E7BD3" w:rsidP="00140AC9">
      <w:pPr>
        <w:pStyle w:val="Heading4"/>
        <w:rPr>
          <w:ins w:id="38" w:author="Ajantha De Silva" w:date="2020-05-21T10:34:00Z"/>
        </w:rPr>
      </w:pPr>
    </w:p>
    <w:p w14:paraId="493D52D4" w14:textId="6F17FF70" w:rsidR="00140AC9" w:rsidRPr="00FC266F" w:rsidRDefault="00140AC9" w:rsidP="00140AC9">
      <w:pPr>
        <w:pStyle w:val="Heading4"/>
      </w:pPr>
      <w:r>
        <w:t>5</w:t>
      </w:r>
      <w:r w:rsidRPr="00FC266F">
        <w:t>.3.5.4.2</w:t>
      </w:r>
      <w:bookmarkEnd w:id="15"/>
      <w:r w:rsidRPr="00FC266F">
        <w:tab/>
        <w:t>Procedure</w:t>
      </w:r>
      <w:bookmarkEnd w:id="16"/>
      <w:bookmarkEnd w:id="17"/>
      <w:bookmarkEnd w:id="18"/>
      <w:bookmarkEnd w:id="19"/>
      <w:bookmarkEnd w:id="20"/>
      <w:bookmarkEnd w:id="21"/>
    </w:p>
    <w:p w14:paraId="509F66E8" w14:textId="77777777" w:rsidR="00140AC9" w:rsidRPr="00FC266F" w:rsidRDefault="00140AC9" w:rsidP="00140AC9">
      <w:pPr>
        <w:pStyle w:val="B1"/>
      </w:pPr>
      <w:r w:rsidRPr="00FC266F">
        <w:t>a)</w:t>
      </w:r>
      <w:r w:rsidRPr="00FC266F">
        <w:tab/>
        <w:t>Bring up the Cell A and the UE is switched on.</w:t>
      </w:r>
    </w:p>
    <w:p w14:paraId="0E3BAE99" w14:textId="77777777" w:rsidR="00140AC9" w:rsidRPr="00FC266F" w:rsidRDefault="00140AC9" w:rsidP="00140AC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22A5CEAB" w14:textId="77777777" w:rsidR="00140AC9" w:rsidRPr="00FC266F" w:rsidRDefault="00140AC9" w:rsidP="00140AC9">
      <w:pPr>
        <w:pStyle w:val="B1"/>
      </w:pPr>
      <w:r w:rsidRPr="00FC266F">
        <w:t>c)</w:t>
      </w:r>
      <w:r>
        <w:tab/>
      </w:r>
      <w:r w:rsidRPr="00FC266F">
        <w:t xml:space="preserve">NG-SS sends IDENTITY REQUEST message to the UE indicating Identity type information element is "SUCI", then the UE sends IDENTITY RESPONSE message with the fresh generated SUCI, starts timer T3519 and stores the value of the SUCI sent in the IDENTITY RESPONSE message. </w:t>
      </w:r>
    </w:p>
    <w:p w14:paraId="4DF63A9B" w14:textId="508A6C39" w:rsidR="00140AC9" w:rsidRPr="00FC266F" w:rsidRDefault="00140AC9" w:rsidP="00140AC9">
      <w:pPr>
        <w:pStyle w:val="B1"/>
      </w:pPr>
      <w:r w:rsidRPr="00FC266F">
        <w:t>d)</w:t>
      </w:r>
      <w:ins w:id="39" w:author="Ajantha De Silva" w:date="2020-05-19T20:55:00Z">
        <w:r>
          <w:t xml:space="preserve">  </w:t>
        </w:r>
      </w:ins>
      <w:r>
        <w:tab/>
      </w:r>
      <w:r w:rsidRPr="006A4E13">
        <w:t>Bring down Cell A</w:t>
      </w:r>
      <w:r>
        <w:rPr>
          <w:lang w:val="en-US"/>
        </w:rPr>
        <w:t xml:space="preserve"> and</w:t>
      </w:r>
      <w:r w:rsidRPr="006A4E13">
        <w:t xml:space="preserve"> </w:t>
      </w:r>
      <w:r>
        <w:rPr>
          <w:lang w:val="en-US"/>
        </w:rPr>
        <w:t>b</w:t>
      </w:r>
      <w:r w:rsidRPr="006A4E13">
        <w:t>ring up Cell B</w:t>
      </w:r>
      <w:r>
        <w:rPr>
          <w:lang w:val="en-US"/>
        </w:rPr>
        <w:t xml:space="preserve"> </w:t>
      </w:r>
      <w:r>
        <w:t>before the expiry of T3519</w:t>
      </w:r>
      <w:r>
        <w:rPr>
          <w:lang w:val="en-US"/>
        </w:rPr>
        <w:t>.</w:t>
      </w:r>
    </w:p>
    <w:p w14:paraId="7A3326E5" w14:textId="6384749F" w:rsidR="00140AC9" w:rsidRPr="006A4E13" w:rsidRDefault="00140AC9" w:rsidP="00140AC9">
      <w:pPr>
        <w:pStyle w:val="B1"/>
      </w:pPr>
      <w:bookmarkStart w:id="40" w:name="_Toc10738435"/>
      <w:bookmarkStart w:id="4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7681030" w14:textId="77777777" w:rsidR="00140AC9" w:rsidRPr="006A4E13" w:rsidRDefault="00140AC9" w:rsidP="00140AC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0E41B19F" w14:textId="6254AC47" w:rsidR="00140AC9" w:rsidRPr="006A4E13" w:rsidRDefault="00140AC9" w:rsidP="00140AC9">
      <w:pPr>
        <w:pStyle w:val="B1"/>
      </w:pPr>
      <w:r>
        <w:rPr>
          <w:lang w:val="en-US"/>
        </w:rPr>
        <w:t>g</w:t>
      </w:r>
      <w:r w:rsidRPr="006A4E13">
        <w:t>)</w:t>
      </w:r>
      <w:r>
        <w:tab/>
      </w:r>
      <w:r w:rsidRPr="006A4E13">
        <w:t xml:space="preserve">Bring down Cell B and bring up </w:t>
      </w:r>
      <w:r>
        <w:rPr>
          <w:lang w:val="en-US"/>
        </w:rPr>
        <w:t>C</w:t>
      </w:r>
      <w:r w:rsidRPr="006A4E13">
        <w:t xml:space="preserve">ell </w:t>
      </w:r>
      <w:r>
        <w:rPr>
          <w:lang w:val="en-US"/>
        </w:rPr>
        <w:t xml:space="preserve">A </w:t>
      </w:r>
      <w:r w:rsidRPr="006A4E13">
        <w:t>after 70 sec</w:t>
      </w:r>
      <w:r>
        <w:rPr>
          <w:lang w:val="en-US"/>
        </w:rPr>
        <w:t xml:space="preserve"> (that is, after T3519 expires)</w:t>
      </w:r>
      <w:r w:rsidRPr="006A4E13">
        <w:t>.</w:t>
      </w:r>
    </w:p>
    <w:p w14:paraId="0947CC60" w14:textId="77777777" w:rsidR="00140AC9" w:rsidRPr="006A4E13" w:rsidRDefault="00140AC9" w:rsidP="00140AC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2278276A" w14:textId="77777777" w:rsidR="00140AC9" w:rsidRPr="006A4E13" w:rsidRDefault="00140AC9" w:rsidP="00140AC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 </w:t>
      </w:r>
    </w:p>
    <w:p w14:paraId="768CCB3F" w14:textId="77777777" w:rsidR="00140AC9" w:rsidRPr="006A4E13" w:rsidRDefault="00140AC9" w:rsidP="00140AC9">
      <w:pPr>
        <w:pStyle w:val="B1"/>
      </w:pPr>
      <w:r>
        <w:rPr>
          <w:lang w:val="en-US"/>
        </w:rPr>
        <w:t>j</w:t>
      </w:r>
      <w:r w:rsidRPr="006A4E13">
        <w:t>)</w:t>
      </w:r>
      <w:r>
        <w:tab/>
      </w:r>
      <w:r w:rsidRPr="006A4E13">
        <w:t xml:space="preserve">NG-SS sends </w:t>
      </w:r>
      <w:r w:rsidRPr="006F0775">
        <w:rPr>
          <w:i/>
        </w:rPr>
        <w:t>REGISTRATION ACCEPT</w:t>
      </w:r>
      <w:r w:rsidRPr="006A4E13">
        <w:t xml:space="preserve"> message</w:t>
      </w:r>
      <w:r>
        <w:rPr>
          <w:lang w:val="en-US"/>
        </w:rPr>
        <w:t xml:space="preserve"> </w:t>
      </w:r>
      <w:r>
        <w:t>with a 5G-GUTI</w:t>
      </w:r>
      <w:r w:rsidRPr="006A4E13">
        <w:t>, upon receipt of this message, the UE shall stop T3519 timer and delete any stored SUCI</w:t>
      </w:r>
    </w:p>
    <w:p w14:paraId="40F9A293" w14:textId="08FE7FE4" w:rsidR="00140AC9" w:rsidRDefault="00140AC9" w:rsidP="00140AC9">
      <w:pPr>
        <w:pStyle w:val="B1"/>
      </w:pPr>
      <w:r>
        <w:rPr>
          <w:lang w:val="en-US"/>
        </w:rPr>
        <w:t>k</w:t>
      </w:r>
      <w:r w:rsidRPr="006A4E13">
        <w:t>)</w:t>
      </w:r>
      <w:r>
        <w:tab/>
      </w:r>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p>
    <w:p w14:paraId="4EB1F4D5" w14:textId="77777777" w:rsidR="00140AC9" w:rsidRPr="006A4E13" w:rsidRDefault="00140AC9" w:rsidP="00140AC9">
      <w:pPr>
        <w:pStyle w:val="B1"/>
      </w:pPr>
    </w:p>
    <w:p w14:paraId="4084C9D4" w14:textId="77777777" w:rsidR="00140AC9" w:rsidRPr="00FC266F" w:rsidRDefault="00140AC9" w:rsidP="00140AC9">
      <w:pPr>
        <w:pStyle w:val="Heading4"/>
      </w:pPr>
      <w:bookmarkStart w:id="42" w:name="_Toc29397878"/>
      <w:bookmarkStart w:id="43" w:name="_Toc29399000"/>
      <w:bookmarkStart w:id="44" w:name="_Toc36649010"/>
      <w:bookmarkStart w:id="45" w:name="_Toc36654798"/>
      <w:r w:rsidRPr="00FC266F">
        <w:lastRenderedPageBreak/>
        <w:t>5.3.5.5</w:t>
      </w:r>
      <w:r w:rsidRPr="00FC266F">
        <w:tab/>
        <w:t>Acceptance criteria</w:t>
      </w:r>
      <w:bookmarkEnd w:id="40"/>
      <w:bookmarkEnd w:id="41"/>
      <w:bookmarkEnd w:id="42"/>
      <w:bookmarkEnd w:id="43"/>
      <w:bookmarkEnd w:id="44"/>
      <w:bookmarkEnd w:id="45"/>
    </w:p>
    <w:p w14:paraId="413FAC2C" w14:textId="77777777" w:rsidR="00140AC9" w:rsidRPr="00FC266F" w:rsidRDefault="00140AC9" w:rsidP="00140AC9">
      <w:pPr>
        <w:pStyle w:val="B1"/>
      </w:pPr>
      <w:r w:rsidRPr="00FC266F">
        <w:t>a)</w:t>
      </w:r>
      <w:r>
        <w:tab/>
      </w:r>
      <w:r w:rsidRPr="00FC266F">
        <w:t>In step c) the UE shall send IDENTITY RESPONSE with new generated SUCI.</w:t>
      </w:r>
    </w:p>
    <w:p w14:paraId="42BCEBE0" w14:textId="77777777" w:rsidR="00140AC9" w:rsidRPr="006A4E13" w:rsidRDefault="00140AC9" w:rsidP="00140AC9">
      <w:pPr>
        <w:pStyle w:val="B1"/>
      </w:pPr>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p>
    <w:p w14:paraId="7BFD8BAE" w14:textId="109204B4" w:rsidR="00C855BB" w:rsidRDefault="00140AC9" w:rsidP="00A81F2C">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4CCB1866" w14:textId="2673E4F0" w:rsidR="009B4464" w:rsidRDefault="009B4464" w:rsidP="00A81F2C">
      <w:pPr>
        <w:pStyle w:val="B1"/>
      </w:pPr>
    </w:p>
    <w:p w14:paraId="4ABF1C5B" w14:textId="3E9593D8" w:rsidR="009B4464" w:rsidRPr="00140AC9" w:rsidRDefault="009B4464" w:rsidP="009B4464">
      <w:pPr>
        <w:jc w:val="center"/>
        <w:rPr>
          <w:rFonts w:ascii="Arial" w:hAnsi="Arial" w:cs="Arial"/>
          <w:noProof/>
          <w:sz w:val="22"/>
          <w:szCs w:val="22"/>
        </w:rPr>
      </w:pPr>
      <w:r w:rsidRPr="005E31E5">
        <w:rPr>
          <w:rFonts w:ascii="Arial" w:hAnsi="Arial" w:cs="Arial"/>
          <w:noProof/>
          <w:sz w:val="22"/>
          <w:szCs w:val="22"/>
          <w:highlight w:val="green"/>
        </w:rPr>
        <w:t xml:space="preserve">*** </w:t>
      </w:r>
      <w:r>
        <w:rPr>
          <w:rFonts w:ascii="Arial" w:hAnsi="Arial" w:cs="Arial"/>
          <w:noProof/>
          <w:sz w:val="22"/>
          <w:szCs w:val="22"/>
          <w:highlight w:val="green"/>
        </w:rPr>
        <w:t>End of</w:t>
      </w:r>
      <w:r w:rsidRPr="005E31E5">
        <w:rPr>
          <w:rFonts w:ascii="Arial" w:hAnsi="Arial" w:cs="Arial"/>
          <w:noProof/>
          <w:sz w:val="22"/>
          <w:szCs w:val="22"/>
          <w:highlight w:val="green"/>
        </w:rPr>
        <w:t xml:space="preserve"> change</w:t>
      </w:r>
      <w:r>
        <w:rPr>
          <w:rFonts w:ascii="Arial" w:hAnsi="Arial" w:cs="Arial"/>
          <w:noProof/>
          <w:sz w:val="22"/>
          <w:szCs w:val="22"/>
          <w:highlight w:val="green"/>
        </w:rPr>
        <w:t>s</w:t>
      </w:r>
      <w:r w:rsidRPr="005E31E5">
        <w:rPr>
          <w:rFonts w:ascii="Arial" w:hAnsi="Arial" w:cs="Arial"/>
          <w:noProof/>
          <w:sz w:val="22"/>
          <w:szCs w:val="22"/>
          <w:highlight w:val="green"/>
        </w:rPr>
        <w:t xml:space="preserve"> ***</w:t>
      </w:r>
    </w:p>
    <w:p w14:paraId="47228389" w14:textId="77777777" w:rsidR="009B4464" w:rsidRDefault="009B4464" w:rsidP="00A81F2C">
      <w:pPr>
        <w:pStyle w:val="B1"/>
        <w:rPr>
          <w:noProof/>
        </w:rPr>
      </w:pPr>
    </w:p>
    <w:sectPr w:rsidR="009B44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6374C" w14:textId="77777777" w:rsidR="000006BA" w:rsidRDefault="000006BA">
      <w:r>
        <w:separator/>
      </w:r>
    </w:p>
  </w:endnote>
  <w:endnote w:type="continuationSeparator" w:id="0">
    <w:p w14:paraId="035D0D79" w14:textId="77777777" w:rsidR="000006BA" w:rsidRDefault="0000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1586F" w14:textId="77777777" w:rsidR="000006BA" w:rsidRDefault="000006BA">
      <w:r>
        <w:separator/>
      </w:r>
    </w:p>
  </w:footnote>
  <w:footnote w:type="continuationSeparator" w:id="0">
    <w:p w14:paraId="0295E6C1" w14:textId="77777777" w:rsidR="000006BA" w:rsidRDefault="0000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BA"/>
    <w:rsid w:val="00014D28"/>
    <w:rsid w:val="00022E4A"/>
    <w:rsid w:val="000A1F6F"/>
    <w:rsid w:val="000A6394"/>
    <w:rsid w:val="000B7FED"/>
    <w:rsid w:val="000C038A"/>
    <w:rsid w:val="000C6598"/>
    <w:rsid w:val="00106F21"/>
    <w:rsid w:val="00140AC9"/>
    <w:rsid w:val="00145D43"/>
    <w:rsid w:val="00160FD0"/>
    <w:rsid w:val="00182E4C"/>
    <w:rsid w:val="00192C46"/>
    <w:rsid w:val="001A08B3"/>
    <w:rsid w:val="001A7B60"/>
    <w:rsid w:val="001B52F0"/>
    <w:rsid w:val="001B7A65"/>
    <w:rsid w:val="001C0FF1"/>
    <w:rsid w:val="001D7AF6"/>
    <w:rsid w:val="001E41F3"/>
    <w:rsid w:val="001F4FB6"/>
    <w:rsid w:val="002365AA"/>
    <w:rsid w:val="0026004D"/>
    <w:rsid w:val="002640DD"/>
    <w:rsid w:val="00275D12"/>
    <w:rsid w:val="00284FEB"/>
    <w:rsid w:val="002860C4"/>
    <w:rsid w:val="002B5741"/>
    <w:rsid w:val="002F2B77"/>
    <w:rsid w:val="00305409"/>
    <w:rsid w:val="00317FBA"/>
    <w:rsid w:val="0032670D"/>
    <w:rsid w:val="0034259B"/>
    <w:rsid w:val="003609EF"/>
    <w:rsid w:val="0036231A"/>
    <w:rsid w:val="003631C5"/>
    <w:rsid w:val="00374DD4"/>
    <w:rsid w:val="003D06EA"/>
    <w:rsid w:val="003E1A36"/>
    <w:rsid w:val="00410371"/>
    <w:rsid w:val="004242F1"/>
    <w:rsid w:val="004561F2"/>
    <w:rsid w:val="00465428"/>
    <w:rsid w:val="00492F62"/>
    <w:rsid w:val="00495827"/>
    <w:rsid w:val="004B75B7"/>
    <w:rsid w:val="004D1C87"/>
    <w:rsid w:val="004D5729"/>
    <w:rsid w:val="004E1669"/>
    <w:rsid w:val="004E4530"/>
    <w:rsid w:val="004F2935"/>
    <w:rsid w:val="00503114"/>
    <w:rsid w:val="0050797C"/>
    <w:rsid w:val="0051580D"/>
    <w:rsid w:val="00522A7B"/>
    <w:rsid w:val="00547111"/>
    <w:rsid w:val="00570453"/>
    <w:rsid w:val="00592D74"/>
    <w:rsid w:val="005E2C44"/>
    <w:rsid w:val="005E31E5"/>
    <w:rsid w:val="005F2BF8"/>
    <w:rsid w:val="00606361"/>
    <w:rsid w:val="00607AA0"/>
    <w:rsid w:val="00617991"/>
    <w:rsid w:val="00621188"/>
    <w:rsid w:val="006257ED"/>
    <w:rsid w:val="006474DD"/>
    <w:rsid w:val="00695808"/>
    <w:rsid w:val="006A3253"/>
    <w:rsid w:val="006B46FB"/>
    <w:rsid w:val="006E21FB"/>
    <w:rsid w:val="006F7EAB"/>
    <w:rsid w:val="00713F24"/>
    <w:rsid w:val="007166D7"/>
    <w:rsid w:val="0072287B"/>
    <w:rsid w:val="00754586"/>
    <w:rsid w:val="00783EB8"/>
    <w:rsid w:val="00792342"/>
    <w:rsid w:val="007977A8"/>
    <w:rsid w:val="007B512A"/>
    <w:rsid w:val="007C2097"/>
    <w:rsid w:val="007C6F56"/>
    <w:rsid w:val="007D406A"/>
    <w:rsid w:val="007D6A07"/>
    <w:rsid w:val="007F7259"/>
    <w:rsid w:val="008040A8"/>
    <w:rsid w:val="008279FA"/>
    <w:rsid w:val="00832709"/>
    <w:rsid w:val="00854B07"/>
    <w:rsid w:val="008626E7"/>
    <w:rsid w:val="00870EE7"/>
    <w:rsid w:val="00875D4C"/>
    <w:rsid w:val="00885937"/>
    <w:rsid w:val="008863B9"/>
    <w:rsid w:val="008A45A6"/>
    <w:rsid w:val="008B01DC"/>
    <w:rsid w:val="008E7BD3"/>
    <w:rsid w:val="008F193E"/>
    <w:rsid w:val="008F686C"/>
    <w:rsid w:val="008F68B0"/>
    <w:rsid w:val="009148DE"/>
    <w:rsid w:val="0092112D"/>
    <w:rsid w:val="00941E30"/>
    <w:rsid w:val="0097069F"/>
    <w:rsid w:val="009772BE"/>
    <w:rsid w:val="009777D9"/>
    <w:rsid w:val="00991B88"/>
    <w:rsid w:val="009A5753"/>
    <w:rsid w:val="009A579D"/>
    <w:rsid w:val="009B4464"/>
    <w:rsid w:val="009D3102"/>
    <w:rsid w:val="009D6570"/>
    <w:rsid w:val="009E3297"/>
    <w:rsid w:val="009F19AF"/>
    <w:rsid w:val="009F734F"/>
    <w:rsid w:val="00A00C27"/>
    <w:rsid w:val="00A065AC"/>
    <w:rsid w:val="00A246B6"/>
    <w:rsid w:val="00A47E70"/>
    <w:rsid w:val="00A50CF0"/>
    <w:rsid w:val="00A512FB"/>
    <w:rsid w:val="00A7671C"/>
    <w:rsid w:val="00A81F2C"/>
    <w:rsid w:val="00AA2CBC"/>
    <w:rsid w:val="00AC5820"/>
    <w:rsid w:val="00AD1CD8"/>
    <w:rsid w:val="00AF0146"/>
    <w:rsid w:val="00B000E0"/>
    <w:rsid w:val="00B258BB"/>
    <w:rsid w:val="00B67B97"/>
    <w:rsid w:val="00B968C8"/>
    <w:rsid w:val="00BA3EC5"/>
    <w:rsid w:val="00BA51D9"/>
    <w:rsid w:val="00BB5DFC"/>
    <w:rsid w:val="00BD279D"/>
    <w:rsid w:val="00BD6BB8"/>
    <w:rsid w:val="00C07583"/>
    <w:rsid w:val="00C5077E"/>
    <w:rsid w:val="00C66BA2"/>
    <w:rsid w:val="00C855BB"/>
    <w:rsid w:val="00C92FD2"/>
    <w:rsid w:val="00C95985"/>
    <w:rsid w:val="00CA7D95"/>
    <w:rsid w:val="00CC5026"/>
    <w:rsid w:val="00CC68D0"/>
    <w:rsid w:val="00CF5FE0"/>
    <w:rsid w:val="00D03F9A"/>
    <w:rsid w:val="00D06D51"/>
    <w:rsid w:val="00D24991"/>
    <w:rsid w:val="00D50255"/>
    <w:rsid w:val="00D66520"/>
    <w:rsid w:val="00D738D2"/>
    <w:rsid w:val="00D75670"/>
    <w:rsid w:val="00D87AF5"/>
    <w:rsid w:val="00DA159F"/>
    <w:rsid w:val="00DB1448"/>
    <w:rsid w:val="00DE34CF"/>
    <w:rsid w:val="00E11931"/>
    <w:rsid w:val="00E13F3D"/>
    <w:rsid w:val="00E34898"/>
    <w:rsid w:val="00E8079D"/>
    <w:rsid w:val="00E848E8"/>
    <w:rsid w:val="00EB09B7"/>
    <w:rsid w:val="00EB4A7C"/>
    <w:rsid w:val="00EE7D7C"/>
    <w:rsid w:val="00EF498B"/>
    <w:rsid w:val="00F25D98"/>
    <w:rsid w:val="00F300FB"/>
    <w:rsid w:val="00F34F19"/>
    <w:rsid w:val="00F73954"/>
    <w:rsid w:val="00FB6386"/>
    <w:rsid w:val="00FD60B0"/>
    <w:rsid w:val="00FE54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F0146"/>
    <w:rPr>
      <w:rFonts w:ascii="Arial" w:hAnsi="Arial"/>
      <w:sz w:val="18"/>
      <w:lang w:val="en-GB" w:eastAsia="en-US"/>
    </w:rPr>
  </w:style>
  <w:style w:type="character" w:customStyle="1" w:styleId="TACCar">
    <w:name w:val="TAC Car"/>
    <w:link w:val="TAC"/>
    <w:rsid w:val="00AF0146"/>
    <w:rPr>
      <w:rFonts w:ascii="Arial" w:hAnsi="Arial"/>
      <w:sz w:val="18"/>
      <w:lang w:val="en-GB" w:eastAsia="en-US"/>
    </w:rPr>
  </w:style>
  <w:style w:type="character" w:customStyle="1" w:styleId="TAHCar">
    <w:name w:val="TAH Car"/>
    <w:link w:val="TAH"/>
    <w:rsid w:val="00AF0146"/>
    <w:rPr>
      <w:rFonts w:ascii="Arial" w:hAnsi="Arial"/>
      <w:b/>
      <w:sz w:val="18"/>
      <w:lang w:val="en-GB" w:eastAsia="en-US"/>
    </w:rPr>
  </w:style>
  <w:style w:type="character" w:customStyle="1" w:styleId="THChar">
    <w:name w:val="TH Char"/>
    <w:link w:val="TH"/>
    <w:rsid w:val="00AF0146"/>
    <w:rPr>
      <w:rFonts w:ascii="Arial" w:hAnsi="Arial"/>
      <w:b/>
      <w:lang w:val="en-GB" w:eastAsia="en-US"/>
    </w:rPr>
  </w:style>
  <w:style w:type="character" w:customStyle="1" w:styleId="B1Char">
    <w:name w:val="B1 Char"/>
    <w:link w:val="B1"/>
    <w:rsid w:val="00AF0146"/>
    <w:rPr>
      <w:rFonts w:ascii="Times New Roman" w:hAnsi="Times New Roman"/>
      <w:lang w:val="en-GB" w:eastAsia="en-US"/>
    </w:rPr>
  </w:style>
  <w:style w:type="paragraph" w:styleId="Revision">
    <w:name w:val="Revision"/>
    <w:hidden/>
    <w:uiPriority w:val="99"/>
    <w:semiHidden/>
    <w:rsid w:val="00AF0146"/>
    <w:rPr>
      <w:rFonts w:ascii="Times New Roman" w:hAnsi="Times New Roman"/>
      <w:lang w:val="en-GB" w:eastAsia="en-US"/>
    </w:rPr>
  </w:style>
  <w:style w:type="character" w:customStyle="1" w:styleId="H6Char1">
    <w:name w:val="H6 Char1"/>
    <w:link w:val="H6"/>
    <w:rsid w:val="00CA7D95"/>
    <w:rPr>
      <w:rFonts w:ascii="Arial" w:hAnsi="Arial"/>
      <w:lang w:val="en-GB" w:eastAsia="en-US"/>
    </w:rPr>
  </w:style>
  <w:style w:type="character" w:customStyle="1" w:styleId="B2Char">
    <w:name w:val="B2 Char"/>
    <w:link w:val="B2"/>
    <w:locked/>
    <w:rsid w:val="008E7BD3"/>
    <w:rPr>
      <w:rFonts w:ascii="Times New Roman" w:hAnsi="Times New Roman"/>
      <w:lang w:val="en-GB" w:eastAsia="en-US"/>
    </w:rPr>
  </w:style>
  <w:style w:type="character" w:customStyle="1" w:styleId="B1Char1">
    <w:name w:val="B1 Char1"/>
    <w:locked/>
    <w:rsid w:val="008E7B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96607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2313146">
      <w:bodyDiv w:val="1"/>
      <w:marLeft w:val="0"/>
      <w:marRight w:val="0"/>
      <w:marTop w:val="0"/>
      <w:marBottom w:val="0"/>
      <w:divBdr>
        <w:top w:val="none" w:sz="0" w:space="0" w:color="auto"/>
        <w:left w:val="none" w:sz="0" w:space="0" w:color="auto"/>
        <w:bottom w:val="none" w:sz="0" w:space="0" w:color="auto"/>
        <w:right w:val="none" w:sz="0" w:space="0" w:color="auto"/>
      </w:divBdr>
    </w:div>
    <w:div w:id="1106465304">
      <w:bodyDiv w:val="1"/>
      <w:marLeft w:val="0"/>
      <w:marRight w:val="0"/>
      <w:marTop w:val="0"/>
      <w:marBottom w:val="0"/>
      <w:divBdr>
        <w:top w:val="none" w:sz="0" w:space="0" w:color="auto"/>
        <w:left w:val="none" w:sz="0" w:space="0" w:color="auto"/>
        <w:bottom w:val="none" w:sz="0" w:space="0" w:color="auto"/>
        <w:right w:val="none" w:sz="0" w:space="0" w:color="auto"/>
      </w:divBdr>
    </w:div>
    <w:div w:id="112138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B09A-6FF6-4737-BC3B-32ED09854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Amandeep Virk</cp:lastModifiedBy>
  <cp:revision>8</cp:revision>
  <cp:lastPrinted>1900-01-01T08:00:00Z</cp:lastPrinted>
  <dcterms:created xsi:type="dcterms:W3CDTF">2020-05-22T23:23:00Z</dcterms:created>
  <dcterms:modified xsi:type="dcterms:W3CDTF">2020-05-28T01:23:00Z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